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E1" w:rsidRDefault="00A1794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Տ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Ղ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Կ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Ք</w:t>
      </w:r>
    </w:p>
    <w:p w:rsidR="003235E1" w:rsidRDefault="00A17940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«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ԲՆԱԿՉՈՒԹՅԱՆ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ՊԱՇՏՊԱՆՈՒԹՅԱՆ</w:t>
      </w: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 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b/>
          <w:color w:val="000000"/>
          <w:sz w:val="24"/>
          <w:szCs w:val="24"/>
        </w:rPr>
        <w:t xml:space="preserve">» </w:t>
      </w:r>
      <w:r>
        <w:rPr>
          <w:rFonts w:ascii="GHEA Grapalat" w:eastAsia="GHEA Grapalat" w:hAnsi="GHEA Grapalat" w:cs="GHEA Grapalat"/>
          <w:b/>
          <w:sz w:val="24"/>
          <w:szCs w:val="24"/>
        </w:rPr>
        <w:t>ՕՐԵՆՔԻ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ՀՈԴՎԱԾՆԵՐՈՒՄ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ԱՌԱՋԱՐԿՎՈՂ</w:t>
      </w:r>
      <w:r>
        <w:rPr>
          <w:rFonts w:ascii="GHEA Grapalat" w:eastAsia="GHEA Grapalat" w:hAnsi="GHEA Grapalat" w:cs="GHEA Grapalat"/>
          <w:b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b/>
          <w:sz w:val="24"/>
          <w:szCs w:val="24"/>
        </w:rPr>
        <w:t>ՓՈՓՈԽՈՒԹՅՈՒՆՆԵՐԻ</w:t>
      </w:r>
    </w:p>
    <w:p w:rsidR="003235E1" w:rsidRDefault="003235E1">
      <w:pPr>
        <w:spacing w:after="0"/>
        <w:jc w:val="center"/>
        <w:rPr>
          <w:rFonts w:ascii="GHEA Grapalat" w:eastAsia="GHEA Grapalat" w:hAnsi="GHEA Grapalat" w:cs="GHEA Grapalat"/>
          <w:b/>
          <w:sz w:val="24"/>
          <w:szCs w:val="24"/>
        </w:rPr>
      </w:pPr>
    </w:p>
    <w:p w:rsidR="003235E1" w:rsidRDefault="003235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2"/>
        <w:tblW w:w="10539" w:type="dxa"/>
        <w:tblLayout w:type="fixed"/>
        <w:tblLook w:val="0400"/>
      </w:tblPr>
      <w:tblGrid>
        <w:gridCol w:w="2025"/>
        <w:gridCol w:w="8514"/>
      </w:tblGrid>
      <w:tr w:rsidR="003235E1">
        <w:tc>
          <w:tcPr>
            <w:tcW w:w="2025" w:type="dxa"/>
            <w:shd w:val="clear" w:color="auto" w:fill="FFFFFF"/>
          </w:tcPr>
          <w:p w:rsidR="003235E1" w:rsidRDefault="00A17940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9.</w:t>
            </w:r>
          </w:p>
        </w:tc>
        <w:tc>
          <w:tcPr>
            <w:tcW w:w="8514" w:type="dxa"/>
            <w:shd w:val="clear" w:color="auto" w:fill="FFFFFF"/>
          </w:tcPr>
          <w:p w:rsidR="003235E1" w:rsidRDefault="00A17940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Բնակչության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պատսպարումը</w:t>
            </w:r>
          </w:p>
        </w:tc>
      </w:tr>
    </w:tbl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պատսպարումն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վերգետնյա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ստորգետնյա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հատուկ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շինություններում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(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ապաստարաններ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թաքստոցներ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մետրոպոլիտեն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բնակելի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ֆոնդի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պատսպարումն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համապատասխան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ազդա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նշաններով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3235E1" w:rsidRDefault="003235E1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1"/>
          <w:id w:val="10894050"/>
        </w:sdtPr>
        <w:sdtContent>
          <w:ins w:id="0" w:author="User" w:date="2022-08-26T16:29:00Z"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Պատսպարման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ժամանակամիջոցը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որոշում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է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ներքին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գործերի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բնագավառի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պետական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կառավարման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մարմինը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(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այսուհետ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`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մարմին</w:t>
            </w:r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)</w:t>
            </w:r>
          </w:ins>
        </w:sdtContent>
      </w:sdt>
      <w:sdt>
        <w:sdtPr>
          <w:tag w:val="goog_rdk_2"/>
          <w:id w:val="10894051"/>
        </w:sdtPr>
        <w:sdtContent>
          <w:del w:id="1" w:author="User" w:date="2022-08-26T16:29:00Z"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Պատսպարման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ժամանակամիջոցը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որոշում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է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Հայաստանի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Հանրապետության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կառավարության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լիազորած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մարմինը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(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այսուհետ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`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լիազորված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մարմին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):</w:delText>
            </w:r>
          </w:del>
        </w:sdtContent>
      </w:sdt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պատսպարումն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ինքնակառավարման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մարմինները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ձեռնարկությունները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հիմնարկները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կազմակերպությունները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3235E1" w:rsidRDefault="003235E1">
      <w:pPr>
        <w:spacing w:after="0"/>
        <w:jc w:val="both"/>
        <w:rPr>
          <w:rFonts w:ascii="GHEA Grapalat" w:eastAsia="GHEA Grapalat" w:hAnsi="GHEA Grapalat" w:cs="GHEA Grapalat"/>
          <w:b/>
          <w:sz w:val="28"/>
          <w:szCs w:val="28"/>
        </w:rPr>
      </w:pPr>
    </w:p>
    <w:tbl>
      <w:tblPr>
        <w:tblStyle w:val="a3"/>
        <w:tblW w:w="10539" w:type="dxa"/>
        <w:tblLayout w:type="fixed"/>
        <w:tblLook w:val="0400"/>
      </w:tblPr>
      <w:tblGrid>
        <w:gridCol w:w="2025"/>
        <w:gridCol w:w="8514"/>
      </w:tblGrid>
      <w:tr w:rsidR="003235E1">
        <w:tc>
          <w:tcPr>
            <w:tcW w:w="2025" w:type="dxa"/>
            <w:shd w:val="clear" w:color="auto" w:fill="FFFFFF"/>
          </w:tcPr>
          <w:p w:rsidR="003235E1" w:rsidRDefault="00A17940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12.</w:t>
            </w:r>
          </w:p>
        </w:tc>
        <w:tc>
          <w:tcPr>
            <w:tcW w:w="8514" w:type="dxa"/>
            <w:shd w:val="clear" w:color="auto" w:fill="FFFFFF"/>
          </w:tcPr>
          <w:p w:rsidR="003235E1" w:rsidRDefault="00A17940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smallCaps/>
                <w:color w:val="000000"/>
                <w:sz w:val="24"/>
                <w:szCs w:val="24"/>
              </w:rPr>
              <w:t>Հ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այաստանի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smallCaps/>
                <w:color w:val="000000"/>
                <w:sz w:val="24"/>
                <w:szCs w:val="24"/>
              </w:rPr>
              <w:t>Հ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անրապետության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կառավարության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իրավասությունը</w:t>
            </w:r>
          </w:p>
        </w:tc>
      </w:tr>
    </w:tbl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ղեկավարում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նվազեցման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ծրագրերը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վերահսկում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կատարումը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գործընթացների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ազդարարումը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տեղեկատվությունն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հայտարարում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աղետի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գոտի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ինչպես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տարածքին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առավելագույն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պաշարներ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տրամադրելու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հետևանքով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վնասի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գնահատման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փոխ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հատուցման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օրենքներով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հաստատում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sdt>
        <w:sdtPr>
          <w:tag w:val="goog_rdk_3"/>
          <w:id w:val="10894052"/>
        </w:sdtPr>
        <w:sdtContent>
          <w:ins w:id="2" w:author="User" w:date="2022-08-26T16:29:00Z"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4"/>
          <w:id w:val="10894053"/>
        </w:sdtPr>
        <w:sdtContent>
          <w:del w:id="3" w:author="User" w:date="2022-08-26T16:29:00Z"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լիազորված</w:delTex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>
        <w:rPr>
          <w:rFonts w:ascii="GHEA Grapalat" w:eastAsia="GHEA Grapalat" w:hAnsi="GHEA Grapalat" w:cs="GHEA Grapalat"/>
          <w:color w:val="000000"/>
          <w:sz w:val="24"/>
          <w:szCs w:val="24"/>
        </w:rPr>
        <w:t>մարմնի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ներկայացրած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տուժածներին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ֆինանսա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պարենային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ֆոնդերի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lastRenderedPageBreak/>
        <w:t>թ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հիմք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հանդիսացող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համաճարակի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ընդունում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որոշում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կարանտին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մասին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ժ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կարանտին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դեպքում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սույն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նքի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4.1-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գլխով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3235E1" w:rsidRDefault="003235E1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b/>
          <w:i/>
          <w:color w:val="000000"/>
          <w:sz w:val="24"/>
          <w:szCs w:val="24"/>
        </w:rPr>
      </w:pP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tbl>
      <w:tblPr>
        <w:tblStyle w:val="a4"/>
        <w:tblW w:w="10539" w:type="dxa"/>
        <w:tblLayout w:type="fixed"/>
        <w:tblLook w:val="0400"/>
      </w:tblPr>
      <w:tblGrid>
        <w:gridCol w:w="2025"/>
        <w:gridCol w:w="8514"/>
      </w:tblGrid>
      <w:tr w:rsidR="003235E1">
        <w:tc>
          <w:tcPr>
            <w:tcW w:w="2025" w:type="dxa"/>
            <w:shd w:val="clear" w:color="auto" w:fill="FFFFFF"/>
          </w:tcPr>
          <w:p w:rsidR="003235E1" w:rsidRDefault="00A17940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Հոդված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13.</w:t>
            </w:r>
          </w:p>
        </w:tc>
        <w:tc>
          <w:tcPr>
            <w:tcW w:w="8514" w:type="dxa"/>
            <w:shd w:val="clear" w:color="auto" w:fill="FFFFFF"/>
          </w:tcPr>
          <w:p w:rsidR="003235E1" w:rsidRDefault="003235E1">
            <w:pPr>
              <w:spacing w:after="0" w:line="240" w:lineRule="auto"/>
              <w:jc w:val="both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sdt>
              <w:sdtPr>
                <w:tag w:val="goog_rdk_6"/>
                <w:id w:val="10894054"/>
              </w:sdtPr>
              <w:sdtContent>
                <w:ins w:id="4" w:author="User" w:date="2022-08-26T16:30:00Z">
                  <w:r w:rsidR="00A17940">
                    <w:rPr>
                      <w:rFonts w:ascii="GHEA Grapalat" w:eastAsia="GHEA Grapalat" w:hAnsi="GHEA Grapalat" w:cs="GHEA Grapalat"/>
                      <w:sz w:val="24"/>
                      <w:szCs w:val="24"/>
                    </w:rPr>
                    <w:t>Լիազոր</w:t>
                  </w:r>
                  <w:r w:rsidR="00A17940">
                    <w:rPr>
                      <w:rFonts w:ascii="GHEA Grapalat" w:eastAsia="GHEA Grapalat" w:hAnsi="GHEA Grapalat" w:cs="GHEA Grapalat"/>
                      <w:b/>
                      <w:smallCaps/>
                      <w:color w:val="000000"/>
                      <w:sz w:val="24"/>
                      <w:szCs w:val="24"/>
                    </w:rPr>
                    <w:t xml:space="preserve"> </w:t>
                  </w:r>
                </w:ins>
              </w:sdtContent>
            </w:sdt>
            <w:sdt>
              <w:sdtPr>
                <w:tag w:val="goog_rdk_7"/>
                <w:id w:val="10894055"/>
              </w:sdtPr>
              <w:sdtContent>
                <w:del w:id="5" w:author="User" w:date="2022-08-26T16:30:00Z">
                  <w:r w:rsidR="00A17940">
                    <w:rPr>
                      <w:rFonts w:ascii="GHEA Grapalat" w:eastAsia="GHEA Grapalat" w:hAnsi="GHEA Grapalat" w:cs="GHEA Grapalat"/>
                      <w:b/>
                      <w:smallCaps/>
                      <w:color w:val="000000"/>
                      <w:sz w:val="24"/>
                      <w:szCs w:val="24"/>
                    </w:rPr>
                    <w:delText>Լ</w:delText>
                  </w:r>
                  <w:r w:rsidR="00A17940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>իազորված</w:delText>
                  </w:r>
                  <w:r w:rsidR="00A17940">
                    <w:rPr>
                      <w:rFonts w:ascii="GHEA Grapalat" w:eastAsia="GHEA Grapalat" w:hAnsi="GHEA Grapalat" w:cs="GHEA Grapalat"/>
                      <w:b/>
                      <w:color w:val="000000"/>
                      <w:sz w:val="24"/>
                      <w:szCs w:val="24"/>
                    </w:rPr>
                    <w:delText xml:space="preserve"> </w:delText>
                  </w:r>
                </w:del>
              </w:sdtContent>
            </w:sdt>
            <w:r w:rsidR="00A1794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մարմնի</w:t>
            </w:r>
            <w:r w:rsidR="00A1794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 xml:space="preserve"> </w:t>
            </w:r>
            <w:r w:rsidR="00A17940">
              <w:rPr>
                <w:rFonts w:ascii="GHEA Grapalat" w:eastAsia="GHEA Grapalat" w:hAnsi="GHEA Grapalat" w:cs="GHEA Grapalat"/>
                <w:b/>
                <w:color w:val="000000"/>
                <w:sz w:val="24"/>
                <w:szCs w:val="24"/>
              </w:rPr>
              <w:t>իրավասությունը</w:t>
            </w:r>
          </w:p>
        </w:tc>
      </w:tr>
    </w:tbl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 </w:t>
      </w:r>
    </w:p>
    <w:p w:rsidR="003235E1" w:rsidRDefault="003235E1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9"/>
          <w:id w:val="10894056"/>
        </w:sdtPr>
        <w:sdtContent>
          <w:ins w:id="6" w:author="User" w:date="2022-08-26T16:30:00Z">
            <w:r w:rsidR="00A17940">
              <w:rPr>
                <w:rFonts w:ascii="GHEA Grapalat" w:eastAsia="GHEA Grapalat" w:hAnsi="GHEA Grapalat" w:cs="GHEA Grapalat"/>
                <w:sz w:val="24"/>
                <w:szCs w:val="24"/>
              </w:rPr>
              <w:t>Լիազոր</w: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</w:t>
            </w:r>
          </w:ins>
        </w:sdtContent>
      </w:sdt>
      <w:sdt>
        <w:sdtPr>
          <w:tag w:val="goog_rdk_10"/>
          <w:id w:val="10894057"/>
        </w:sdtPr>
        <w:sdtContent>
          <w:del w:id="7" w:author="User" w:date="2022-08-26T16:30:00Z"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Լիազորված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</w:del>
        </w:sdtContent>
      </w:sdt>
      <w:r w:rsidR="00A17940">
        <w:rPr>
          <w:rFonts w:ascii="GHEA Grapalat" w:eastAsia="GHEA Grapalat" w:hAnsi="GHEA Grapalat" w:cs="GHEA Grapalat"/>
          <w:color w:val="000000"/>
          <w:sz w:val="24"/>
          <w:szCs w:val="24"/>
        </w:rPr>
        <w:t>մարմինը</w:t>
      </w:r>
      <w:r w:rsidR="00A17940">
        <w:rPr>
          <w:rFonts w:ascii="GHEA Grapalat" w:eastAsia="GHEA Grapalat" w:hAnsi="GHEA Grapalat" w:cs="GHEA Grapalat"/>
          <w:color w:val="000000"/>
          <w:sz w:val="24"/>
          <w:szCs w:val="24"/>
        </w:rPr>
        <w:t>`</w:t>
      </w:r>
    </w:p>
    <w:p w:rsidR="003235E1" w:rsidRDefault="003235E1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sdt>
        <w:sdtPr>
          <w:tag w:val="goog_rdk_12"/>
          <w:id w:val="10894058"/>
        </w:sdtPr>
        <w:sdtContent>
          <w:del w:id="8" w:author="Rubina Mkhitaryan" w:date="2022-11-14T08:50:00Z"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)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մշակում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է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արտակարգ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իրավիճակների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հետևանքների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կանխման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,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դրանց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հնարավոր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հետևանքների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նվազեցման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և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վերացման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,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բնակչության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պաշտպանության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ծրագրեր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և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ապահովում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դրանց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 xml:space="preserve"> 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կատարումը</w:delText>
            </w:r>
            <w:r w:rsidR="00A17940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delText>.</w:delText>
            </w:r>
          </w:del>
        </w:sdtContent>
      </w:sdt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բ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ստեղծում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կուտակում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տուժածներին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օգնություն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ցուցաբերելու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ֆինանսական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պարենային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բժշկական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նյութական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պաշարներ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ֆոնդեր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ապահովում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դրանց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նպատակային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օգտագործումը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առաջացման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հնարավոր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պատճառ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համարվող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օբյեկտների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առարկաների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գործընթացների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նախագծերի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լուծումների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ետական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փորձաքննությունը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դ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փրկարարների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ատեստավորման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աշխատանքները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ուսուցումը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`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հիմնահարցերով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,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Հայաստանի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Հանրապետության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կառավարության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կարգով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sdt>
      <w:sdtPr>
        <w:tag w:val="goog_rdk_16"/>
        <w:id w:val="10894061"/>
      </w:sdtPr>
      <w:sdtContent>
        <w:p w:rsidR="003235E1" w:rsidRDefault="003235E1" w:rsidP="003235E1">
          <w:pPr>
            <w:spacing w:after="0" w:line="360" w:lineRule="auto"/>
            <w:ind w:firstLine="567"/>
            <w:jc w:val="both"/>
            <w:rPr>
              <w:rFonts w:ascii="GHEA Grapalat" w:eastAsia="GHEA Grapalat" w:hAnsi="GHEA Grapalat" w:cs="GHEA Grapalat"/>
              <w:color w:val="000000"/>
              <w:sz w:val="24"/>
              <w:szCs w:val="24"/>
            </w:rPr>
          </w:pPr>
          <w:sdt>
            <w:sdtPr>
              <w:tag w:val="goog_rdk_14"/>
              <w:id w:val="10894059"/>
            </w:sdtPr>
            <w:sdtContent>
              <w:ins w:id="9" w:author="Rubina Mkhitaryan" w:date="2022-11-14T08:50:00Z"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ե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)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ապահովում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է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պետական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կառա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վարման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համակարգի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,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տարածքային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կառավարման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և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տեղական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ինքնակառավարման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մարմինների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,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կազմակերպությունների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,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ինչպես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նաև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Հայաստանի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Հանրապետության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տարածքում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միջազգային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փրկարարական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գործողություններ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իրականացնող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և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այլ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ուժերի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աշխատանքների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միասնականությունը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բնակչության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պա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շտպանության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 xml:space="preserve"> 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բնագավառում</w: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t>.</w:t>
                </w:r>
              </w:ins>
            </w:sdtContent>
          </w:sdt>
          <w:sdt>
            <w:sdtPr>
              <w:tag w:val="goog_rdk_15"/>
              <w:id w:val="10894060"/>
            </w:sdtPr>
            <w:sdtContent>
              <w:del w:id="10" w:author="Rubina Mkhitaryan" w:date="2022-11-14T08:50:00Z"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ե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)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համակարգում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վերահսկում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է</w:delText>
                </w:r>
                <w:r w:rsidR="00A17940">
                  <w:rPr>
                    <w:rFonts w:ascii="Arial" w:eastAsia="Arial" w:hAnsi="Arial" w:cs="Arial"/>
                    <w:color w:val="000000"/>
                    <w:sz w:val="24"/>
                    <w:szCs w:val="24"/>
                  </w:rPr>
                  <w:delText> 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պետական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կառավարման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համակարգի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պետական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կառավարման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տարածքային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և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տեղական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ինքնակառավարման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մարմինների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ձեռնարկությունների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հիմնարկների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,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կազմակերպությունների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գործունեությունը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բնակչության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պաշտպանության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 xml:space="preserve"> 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բնագավառում</w:delText>
                </w:r>
                <w:r w:rsidR="00A17940">
                  <w:rPr>
                    <w:rFonts w:ascii="GHEA Grapalat" w:eastAsia="GHEA Grapalat" w:hAnsi="GHEA Grapalat" w:cs="GHEA Grapalat"/>
                    <w:color w:val="000000"/>
                    <w:sz w:val="24"/>
                    <w:szCs w:val="24"/>
                  </w:rPr>
                  <w:delText>.</w:delText>
                </w:r>
              </w:del>
            </w:sdtContent>
          </w:sdt>
        </w:p>
      </w:sdtContent>
    </w:sdt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զ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կազմակերպում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արտակարգ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իրավիճակներում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ակչությանն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ազդարարումը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և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տեղեկատվությունը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.</w:t>
      </w:r>
    </w:p>
    <w:p w:rsidR="003235E1" w:rsidRDefault="00A17940">
      <w:pPr>
        <w:shd w:val="clear" w:color="auto" w:fill="FFFFFF"/>
        <w:spacing w:after="0" w:line="240" w:lineRule="auto"/>
        <w:ind w:firstLine="419"/>
        <w:jc w:val="both"/>
        <w:rPr>
          <w:rFonts w:ascii="GHEA Grapalat" w:eastAsia="GHEA Grapalat" w:hAnsi="GHEA Grapalat" w:cs="GHEA Grapalat"/>
          <w:color w:val="000000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)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իրականացնում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է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բնակչության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պաշտպանության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բնագավառի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վերաբերյալ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օրենքով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սահմանված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այլ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 xml:space="preserve"> 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լիազորություններ</w:t>
      </w:r>
      <w:r>
        <w:rPr>
          <w:rFonts w:ascii="GHEA Grapalat" w:eastAsia="GHEA Grapalat" w:hAnsi="GHEA Grapalat" w:cs="GHEA Grapalat"/>
          <w:color w:val="000000"/>
          <w:sz w:val="24"/>
          <w:szCs w:val="24"/>
        </w:rPr>
        <w:t>:</w:t>
      </w:r>
    </w:p>
    <w:p w:rsidR="003235E1" w:rsidRDefault="003235E1">
      <w:pPr>
        <w:spacing w:after="0"/>
        <w:jc w:val="both"/>
        <w:rPr>
          <w:rFonts w:ascii="GHEA Grapalat" w:eastAsia="GHEA Grapalat" w:hAnsi="GHEA Grapalat" w:cs="GHEA Grapalat"/>
          <w:b/>
          <w:sz w:val="28"/>
          <w:szCs w:val="28"/>
        </w:rPr>
      </w:pPr>
    </w:p>
    <w:sectPr w:rsidR="003235E1" w:rsidSect="003235E1">
      <w:pgSz w:w="12240" w:h="15840"/>
      <w:pgMar w:top="851" w:right="567" w:bottom="567" w:left="113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3235E1"/>
    <w:rsid w:val="003235E1"/>
    <w:rsid w:val="00A1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hy-AM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E5"/>
  </w:style>
  <w:style w:type="paragraph" w:styleId="Heading1">
    <w:name w:val="heading 1"/>
    <w:basedOn w:val="normal0"/>
    <w:next w:val="normal0"/>
    <w:rsid w:val="003235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0"/>
    <w:next w:val="normal0"/>
    <w:rsid w:val="003235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0"/>
    <w:next w:val="normal0"/>
    <w:rsid w:val="003235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0"/>
    <w:next w:val="normal0"/>
    <w:rsid w:val="003235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0"/>
    <w:next w:val="normal0"/>
    <w:rsid w:val="003235E1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0"/>
    <w:next w:val="normal0"/>
    <w:rsid w:val="003235E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"/>
    <w:rsid w:val="003235E1"/>
  </w:style>
  <w:style w:type="paragraph" w:styleId="Title">
    <w:name w:val="Title"/>
    <w:basedOn w:val="normal0"/>
    <w:next w:val="normal0"/>
    <w:rsid w:val="003235E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"/>
    <w:rsid w:val="003235E1"/>
  </w:style>
  <w:style w:type="paragraph" w:customStyle="1" w:styleId="normal2">
    <w:name w:val="normal"/>
    <w:rsid w:val="0035009E"/>
  </w:style>
  <w:style w:type="character" w:styleId="Strong">
    <w:name w:val="Strong"/>
    <w:basedOn w:val="DefaultParagraphFont"/>
    <w:uiPriority w:val="22"/>
    <w:qFormat/>
    <w:rsid w:val="0035009E"/>
    <w:rPr>
      <w:b/>
      <w:bCs/>
    </w:rPr>
  </w:style>
  <w:style w:type="paragraph" w:styleId="NormalWeb">
    <w:name w:val="Normal (Web)"/>
    <w:basedOn w:val="Normal"/>
    <w:uiPriority w:val="99"/>
    <w:unhideWhenUsed/>
    <w:rsid w:val="00350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5009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5296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3435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24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B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BED"/>
    <w:rPr>
      <w:b/>
      <w:bCs/>
    </w:rPr>
  </w:style>
  <w:style w:type="paragraph" w:styleId="Subtitle">
    <w:name w:val="Subtitle"/>
    <w:basedOn w:val="Normal"/>
    <w:next w:val="Normal"/>
    <w:rsid w:val="003235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323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323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323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323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323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3235E1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g9fO6kG78ar0FocnwceH2f8hiQ==">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Rubina</cp:lastModifiedBy>
  <cp:revision>2</cp:revision>
  <dcterms:created xsi:type="dcterms:W3CDTF">2022-11-14T08:51:00Z</dcterms:created>
  <dcterms:modified xsi:type="dcterms:W3CDTF">2022-11-14T08:51:00Z</dcterms:modified>
</cp:coreProperties>
</file>